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12</w:t>
      </w:r>
      <w:r>
        <w:rPr>
          <w:b/>
          <w:sz w:val="24"/>
        </w:rPr>
        <w:t>-e</w:t>
      </w:r>
      <w:r>
        <w:rPr>
          <w:b/>
          <w:i/>
          <w:sz w:val="28"/>
        </w:rPr>
        <w:tab/>
      </w:r>
      <w:r>
        <w:rPr>
          <w:b/>
          <w:i/>
          <w:sz w:val="28"/>
        </w:rPr>
        <w:t>R3-2</w:t>
      </w:r>
      <w:r>
        <w:rPr>
          <w:rFonts w:hint="eastAsia" w:eastAsia="宋体"/>
          <w:b/>
          <w:i/>
          <w:sz w:val="28"/>
          <w:lang w:val="en-US" w:eastAsia="zh-CN"/>
        </w:rPr>
        <w:t>11881</w:t>
      </w:r>
    </w:p>
    <w:p>
      <w:pPr>
        <w:pStyle w:val="82"/>
        <w:outlineLvl w:val="0"/>
        <w:rPr>
          <w:rFonts w:hint="default" w:eastAsia="宋体"/>
          <w:b/>
          <w:sz w:val="24"/>
          <w:lang w:val="en-US" w:eastAsia="zh-CN"/>
        </w:rPr>
      </w:pPr>
      <w:r>
        <w:rPr>
          <w:rFonts w:hint="eastAsia" w:eastAsia="宋体"/>
          <w:b/>
          <w:sz w:val="24"/>
          <w:lang w:val="en-US" w:eastAsia="zh-CN"/>
        </w:rPr>
        <w:t>17</w:t>
      </w:r>
      <w:r>
        <w:rPr>
          <w:b/>
          <w:sz w:val="24"/>
        </w:rPr>
        <w:t xml:space="preserve">- </w:t>
      </w:r>
      <w:r>
        <w:rPr>
          <w:rFonts w:hint="eastAsia" w:eastAsia="宋体"/>
          <w:b/>
          <w:sz w:val="24"/>
          <w:lang w:val="en-US" w:eastAsia="zh-CN"/>
        </w:rPr>
        <w:t>27</w:t>
      </w:r>
      <w:bookmarkStart w:id="22" w:name="_GoBack"/>
      <w:bookmarkEnd w:id="22"/>
      <w:r>
        <w:rPr>
          <w:b/>
          <w:sz w:val="24"/>
        </w:rPr>
        <w:t xml:space="preserve"> </w:t>
      </w:r>
      <w:r>
        <w:rPr>
          <w:rFonts w:hint="eastAsia" w:eastAsia="宋体"/>
          <w:b/>
          <w:sz w:val="24"/>
          <w:lang w:val="en-US" w:eastAsia="zh-CN"/>
        </w:rPr>
        <w:t>May</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eastAsia="宋体"/>
                <w:i/>
                <w:lang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423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0605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5</w:t>
            </w:r>
            <w:r>
              <w:rPr>
                <w:b/>
                <w:sz w:val="28"/>
              </w:rPr>
              <w:t>.</w:t>
            </w:r>
            <w:r>
              <w:rPr>
                <w:rFonts w:hint="eastAsia" w:eastAsia="宋体"/>
                <w:b/>
                <w:sz w:val="28"/>
                <w:lang w:val="en-US" w:eastAsia="zh-CN"/>
              </w:rPr>
              <w:t>11</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Update on Reflective QoS Attribute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China Unicom, China Telecom, 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1</w:t>
            </w:r>
            <w:r>
              <w:t>-</w:t>
            </w:r>
            <w:r>
              <w:rPr>
                <w:rFonts w:hint="eastAsia" w:eastAsia="宋体"/>
                <w:lang w:val="en-US" w:eastAsia="zh-CN"/>
              </w:rPr>
              <w:t>4-11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According to TS23.501:</w:t>
            </w:r>
          </w:p>
          <w:p>
            <w:pPr>
              <w:ind w:right="-98" w:rightChars="-49"/>
              <w:jc w:val="both"/>
              <w:rPr>
                <w:i/>
                <w:iCs/>
                <w:highlight w:val="none"/>
              </w:rPr>
            </w:pPr>
            <w:r>
              <w:rPr>
                <w:i/>
                <w:iCs/>
                <w:highlight w:val="none"/>
              </w:rPr>
              <w:t xml:space="preserve">When the RQA has been provided to the NG-RAN for a QoS Flow and the 5GC determines that the QoS Flow carries no more SDF for which </w:t>
            </w:r>
            <w:r>
              <w:rPr>
                <w:i/>
                <w:iCs/>
                <w:highlight w:val="none"/>
                <w:lang w:eastAsia="zh-CN"/>
              </w:rPr>
              <w:t xml:space="preserve">Reflective QoS has to be used, the SMF should </w:t>
            </w:r>
            <w:r>
              <w:rPr>
                <w:i/>
                <w:iCs/>
                <w:highlight w:val="none"/>
              </w:rPr>
              <w:t>signal the removal of the RQA (Reflective QoS Attribute) from the QoS Flow's QoS profile to the NG-RAN on N2 reference point.</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 xml:space="preserve">Therefore, the </w:t>
            </w:r>
            <w:r>
              <w:rPr>
                <w:rFonts w:hint="default" w:ascii="Arial" w:hAnsi="Arial" w:eastAsia="宋体" w:cs="Arial"/>
                <w:lang w:val="en-US" w:eastAsia="zh-CN" w:bidi="ar-SA"/>
              </w:rPr>
              <w:t>“</w:t>
            </w:r>
            <w:r>
              <w:rPr>
                <w:rFonts w:hint="eastAsia" w:ascii="Arial" w:hAnsi="Arial" w:eastAsia="宋体" w:cs="Arial"/>
                <w:lang w:val="en-US" w:eastAsia="zh-CN" w:bidi="ar-SA"/>
              </w:rPr>
              <w:t>removal</w:t>
            </w:r>
            <w:r>
              <w:rPr>
                <w:rFonts w:hint="default" w:ascii="Arial" w:hAnsi="Arial" w:eastAsia="宋体" w:cs="Arial"/>
                <w:lang w:val="en-US" w:eastAsia="zh-CN" w:bidi="ar-SA"/>
              </w:rPr>
              <w:t>”</w:t>
            </w:r>
            <w:r>
              <w:rPr>
                <w:rFonts w:hint="eastAsia" w:ascii="Arial" w:hAnsi="Arial" w:eastAsia="宋体" w:cs="Arial"/>
                <w:lang w:val="en-US" w:eastAsia="zh-CN" w:bidi="ar-SA"/>
              </w:rPr>
              <w:t xml:space="preserve"> value in the </w:t>
            </w:r>
            <w:r>
              <w:rPr>
                <w:rFonts w:hint="eastAsia" w:ascii="Arial" w:hAnsi="Arial" w:eastAsia="宋体" w:cs="Arial"/>
                <w:lang w:val="en-US" w:eastAsia="ja-JP" w:bidi="ar-SA"/>
              </w:rPr>
              <w:t>Reflective QoS Attribute</w:t>
            </w:r>
            <w:r>
              <w:rPr>
                <w:rFonts w:hint="eastAsia" w:ascii="Arial" w:hAnsi="Arial" w:eastAsia="宋体" w:cs="Arial"/>
                <w:lang w:val="en-US" w:eastAsia="zh-CN" w:bidi="ar-SA"/>
              </w:rPr>
              <w:t xml:space="preserve"> IE needs to be added in order to align with stage2.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value of the </w:t>
            </w:r>
            <w:r>
              <w:rPr>
                <w:rFonts w:hint="eastAsia" w:ascii="Arial" w:hAnsi="Arial" w:eastAsia="宋体" w:cs="Arial"/>
                <w:i/>
                <w:iCs/>
                <w:lang w:val="en-US" w:eastAsia="ja-JP" w:bidi="ar-SA"/>
              </w:rPr>
              <w:t>Reflective QoS Attribute</w:t>
            </w:r>
            <w:r>
              <w:rPr>
                <w:rFonts w:hint="eastAsia" w:eastAsia="宋体" w:cs="Arial"/>
                <w:lang w:val="en-US" w:eastAsia="zh-CN"/>
              </w:rPr>
              <w:t xml:space="preserve"> IE.</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eastAsia="宋体" w:cs="Arial"/>
                <w:lang w:val="en-US" w:eastAsia="zh-CN" w:bidi="ar-SA"/>
              </w:rPr>
              <w:t>reflective QoS attribute</w:t>
            </w:r>
            <w:r>
              <w:t>.</w:t>
            </w:r>
          </w:p>
          <w:p>
            <w:pPr>
              <w:pStyle w:val="82"/>
              <w:spacing w:after="0"/>
              <w:ind w:left="100"/>
              <w:rPr>
                <w:rFonts w:hint="default" w:eastAsia="宋体"/>
                <w:lang w:val="en-US" w:eastAsia="zh-CN"/>
              </w:rPr>
            </w:pPr>
            <w:r>
              <w:rPr>
                <w:rFonts w:hint="eastAsia" w:eastAsia="宋体"/>
                <w:lang w:val="en-US" w:eastAsia="zh-CN"/>
              </w:rPr>
              <w:t>This CR has ASN.1 impact with backward compatible way.</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T</w:t>
            </w:r>
            <w:r>
              <w:rPr>
                <w:rFonts w:hint="eastAsia" w:ascii="Arial" w:hAnsi="Arial" w:eastAsia="宋体" w:cs="Arial"/>
                <w:lang w:val="en-US" w:eastAsia="zh-CN" w:bidi="ar-SA"/>
              </w:rPr>
              <w:t xml:space="preserve">he </w:t>
            </w:r>
            <w:r>
              <w:rPr>
                <w:rFonts w:hint="eastAsia" w:eastAsia="宋体" w:cs="Arial"/>
                <w:lang w:val="en-US" w:eastAsia="zh-CN" w:bidi="ar-SA"/>
              </w:rPr>
              <w:t>stop for the reflective QoS can not be supported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9.2.3.5, 9.3.5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eastAsia="zh-CN"/>
              </w:rPr>
            </w:pPr>
          </w:p>
        </w:tc>
      </w:tr>
    </w:tbl>
    <w:p>
      <w:pPr>
        <w:pStyle w:val="85"/>
      </w:pPr>
      <w:bookmarkStart w:id="1" w:name="_Toc51850751"/>
      <w:bookmarkStart w:id="2" w:name="_Toc20955314"/>
      <w:bookmarkStart w:id="3" w:name="_Toc36555918"/>
      <w:bookmarkStart w:id="4" w:name="_Toc45901670"/>
      <w:bookmarkStart w:id="5" w:name="_Toc44497663"/>
      <w:bookmarkStart w:id="6" w:name="_Toc29991517"/>
      <w:bookmarkStart w:id="7" w:name="_Toc45108050"/>
      <w:r>
        <w:t xml:space="preserve">&lt;&lt;&lt;&lt;&lt;&lt;&lt;&lt;&lt;&lt;&lt;&lt;&lt;&lt;&lt;&lt;&lt;&lt;&lt;&lt; </w:t>
      </w:r>
      <w:r>
        <w:rPr>
          <w:rFonts w:hint="eastAsia" w:eastAsia="宋体"/>
          <w:lang w:val="en-US" w:eastAsia="zh-CN"/>
        </w:rPr>
        <w:t xml:space="preserve">Start of the First </w:t>
      </w:r>
      <w:r>
        <w:t>Change &gt;&gt;&gt;&gt;&gt;&gt;&gt;&gt;&gt;&gt;&gt;&gt;&gt;&gt;&gt;&gt;&gt;&gt;&gt;&gt;</w:t>
      </w:r>
    </w:p>
    <w:bookmarkEnd w:id="1"/>
    <w:bookmarkEnd w:id="2"/>
    <w:bookmarkEnd w:id="3"/>
    <w:bookmarkEnd w:id="4"/>
    <w:bookmarkEnd w:id="5"/>
    <w:bookmarkEnd w:id="6"/>
    <w:bookmarkEnd w:id="7"/>
    <w:p>
      <w:pPr>
        <w:pStyle w:val="5"/>
      </w:pPr>
      <w:bookmarkStart w:id="8" w:name="_Toc45900746"/>
      <w:bookmarkStart w:id="9" w:name="_Toc36555511"/>
      <w:bookmarkStart w:id="10" w:name="_Toc29991360"/>
      <w:bookmarkStart w:id="11" w:name="_Toc51851030"/>
      <w:bookmarkStart w:id="12" w:name="_Toc45107621"/>
      <w:bookmarkStart w:id="13" w:name="_Toc45901182"/>
      <w:r>
        <w:t>9.2.3.5</w:t>
      </w:r>
      <w:r>
        <w:tab/>
      </w:r>
      <w:r>
        <w:t>QoS Flow</w:t>
      </w:r>
      <w:r>
        <w:rPr>
          <w:rFonts w:eastAsia="Batang"/>
        </w:rPr>
        <w:t xml:space="preserve"> Level QoS Parameters</w:t>
      </w:r>
      <w:bookmarkEnd w:id="8"/>
      <w:bookmarkEnd w:id="9"/>
      <w:bookmarkEnd w:id="10"/>
      <w:bookmarkEnd w:id="11"/>
      <w:bookmarkEnd w:id="12"/>
      <w:bookmarkEnd w:id="13"/>
    </w:p>
    <w:p>
      <w:r>
        <w:t>This IE defines the QoS Parameters to be applied to a QoS flow.</w:t>
      </w:r>
    </w:p>
    <w:tbl>
      <w:tblPr>
        <w:tblStyle w:val="43"/>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814"/>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noWrap w:val="0"/>
            <w:vAlign w:val="top"/>
          </w:tcPr>
          <w:p>
            <w:pPr>
              <w:pStyle w:val="52"/>
              <w:rPr>
                <w:lang w:eastAsia="ja-JP"/>
              </w:rPr>
            </w:pPr>
            <w:r>
              <w:rPr>
                <w:lang w:eastAsia="ja-JP"/>
              </w:rPr>
              <w:t>IE/Group Name</w:t>
            </w:r>
          </w:p>
        </w:tc>
        <w:tc>
          <w:tcPr>
            <w:tcW w:w="1080" w:type="dxa"/>
            <w:noWrap w:val="0"/>
            <w:vAlign w:val="top"/>
          </w:tcPr>
          <w:p>
            <w:pPr>
              <w:pStyle w:val="52"/>
              <w:rPr>
                <w:lang w:eastAsia="ja-JP"/>
              </w:rPr>
            </w:pPr>
            <w:r>
              <w:rPr>
                <w:lang w:eastAsia="ja-JP"/>
              </w:rPr>
              <w:t>Presence</w:t>
            </w:r>
          </w:p>
        </w:tc>
        <w:tc>
          <w:tcPr>
            <w:tcW w:w="900" w:type="dxa"/>
            <w:noWrap w:val="0"/>
            <w:vAlign w:val="top"/>
          </w:tcPr>
          <w:p>
            <w:pPr>
              <w:pStyle w:val="52"/>
              <w:rPr>
                <w:lang w:eastAsia="ja-JP"/>
              </w:rPr>
            </w:pPr>
            <w:r>
              <w:rPr>
                <w:lang w:eastAsia="ja-JP"/>
              </w:rPr>
              <w:t>Range</w:t>
            </w:r>
          </w:p>
        </w:tc>
        <w:tc>
          <w:tcPr>
            <w:tcW w:w="1814" w:type="dxa"/>
            <w:noWrap w:val="0"/>
            <w:vAlign w:val="top"/>
          </w:tcPr>
          <w:p>
            <w:pPr>
              <w:pStyle w:val="52"/>
              <w:rPr>
                <w:lang w:eastAsia="ja-JP"/>
              </w:rPr>
            </w:pPr>
            <w:r>
              <w:rPr>
                <w:lang w:eastAsia="ja-JP"/>
              </w:rPr>
              <w:t>IE type and reference</w:t>
            </w:r>
          </w:p>
        </w:tc>
        <w:tc>
          <w:tcPr>
            <w:tcW w:w="4394" w:type="dxa"/>
            <w:noWrap w:val="0"/>
            <w:vAlign w:val="top"/>
          </w:tcPr>
          <w:p>
            <w:pPr>
              <w:pStyle w:val="52"/>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noWrap w:val="0"/>
            <w:vAlign w:val="top"/>
          </w:tcPr>
          <w:p>
            <w:pPr>
              <w:pStyle w:val="54"/>
              <w:rPr>
                <w:rFonts w:cs="Arial"/>
                <w:szCs w:val="18"/>
                <w:lang w:eastAsia="ja-JP"/>
              </w:rPr>
            </w:pPr>
            <w:r>
              <w:rPr>
                <w:rFonts w:cs="Arial"/>
                <w:szCs w:val="18"/>
                <w:lang w:eastAsia="ja-JP"/>
              </w:rPr>
              <w:t xml:space="preserve">CHOICE </w:t>
            </w:r>
            <w:r>
              <w:rPr>
                <w:rFonts w:cs="Arial"/>
                <w:i/>
                <w:szCs w:val="18"/>
                <w:lang w:eastAsia="ja-JP"/>
              </w:rPr>
              <w:t>QoS Characteristics</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4394" w:type="dxa"/>
            <w:noWrap w:val="0"/>
            <w:vAlign w:val="top"/>
          </w:tcPr>
          <w:p>
            <w:pPr>
              <w:pStyle w:val="54"/>
              <w:rPr>
                <w:lang w:eastAsia="ja-JP"/>
              </w:rPr>
            </w:pPr>
          </w:p>
        </w:tc>
      </w:tr>
      <w:tr>
        <w:tblPrEx>
          <w:tblCellMar>
            <w:top w:w="0" w:type="dxa"/>
            <w:left w:w="108" w:type="dxa"/>
            <w:bottom w:w="0" w:type="dxa"/>
            <w:right w:w="108" w:type="dxa"/>
          </w:tblCellMar>
        </w:tblPrEx>
        <w:tc>
          <w:tcPr>
            <w:tcW w:w="2328" w:type="dxa"/>
            <w:noWrap w:val="0"/>
            <w:vAlign w:val="top"/>
          </w:tcPr>
          <w:p>
            <w:pPr>
              <w:pStyle w:val="54"/>
              <w:ind w:left="113"/>
              <w:rPr>
                <w:rFonts w:cs="Arial"/>
                <w:i/>
                <w:szCs w:val="18"/>
                <w:lang w:eastAsia="ja-JP"/>
              </w:rPr>
            </w:pPr>
            <w:r>
              <w:rPr>
                <w:rFonts w:cs="Arial"/>
                <w:szCs w:val="18"/>
                <w:lang w:eastAsia="ja-JP"/>
              </w:rPr>
              <w:t>&gt;</w:t>
            </w:r>
            <w:r>
              <w:rPr>
                <w:rFonts w:cs="Arial"/>
                <w:i/>
                <w:szCs w:val="18"/>
                <w:lang w:eastAsia="ja-JP"/>
              </w:rPr>
              <w:t>Non Dynamic 5QI</w:t>
            </w:r>
          </w:p>
        </w:tc>
        <w:tc>
          <w:tcPr>
            <w:tcW w:w="1080" w:type="dxa"/>
            <w:noWrap w:val="0"/>
            <w:vAlign w:val="top"/>
          </w:tcPr>
          <w:p>
            <w:pPr>
              <w:pStyle w:val="54"/>
              <w:rPr>
                <w:lang w:eastAsia="ja-JP"/>
              </w:rPr>
            </w:pP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4394"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noWrap w:val="0"/>
            <w:vAlign w:val="top"/>
          </w:tcPr>
          <w:p>
            <w:pPr>
              <w:pStyle w:val="54"/>
              <w:ind w:left="227"/>
              <w:rPr>
                <w:rFonts w:cs="Arial"/>
                <w:szCs w:val="18"/>
                <w:lang w:eastAsia="ja-JP"/>
              </w:rPr>
            </w:pPr>
            <w:r>
              <w:rPr>
                <w:rFonts w:cs="Arial"/>
                <w:szCs w:val="18"/>
                <w:lang w:eastAsia="ja-JP"/>
              </w:rPr>
              <w:t>&gt;&gt;Non dynamic 5QI Descriptor</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lang w:eastAsia="ja-JP"/>
              </w:rPr>
              <w:t>9.2.3.8</w:t>
            </w:r>
          </w:p>
        </w:tc>
        <w:tc>
          <w:tcPr>
            <w:tcW w:w="4394"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noWrap w:val="0"/>
            <w:vAlign w:val="top"/>
          </w:tcPr>
          <w:p>
            <w:pPr>
              <w:pStyle w:val="54"/>
              <w:ind w:left="113"/>
              <w:rPr>
                <w:rFonts w:cs="Arial"/>
                <w:i/>
                <w:szCs w:val="18"/>
                <w:lang w:eastAsia="ja-JP"/>
              </w:rPr>
            </w:pPr>
            <w:r>
              <w:rPr>
                <w:rFonts w:cs="Arial"/>
                <w:szCs w:val="18"/>
                <w:lang w:eastAsia="ja-JP"/>
              </w:rPr>
              <w:t>&gt;</w:t>
            </w:r>
            <w:r>
              <w:rPr>
                <w:rFonts w:cs="Arial"/>
                <w:i/>
                <w:szCs w:val="18"/>
                <w:lang w:eastAsia="ja-JP"/>
              </w:rPr>
              <w:t>Dynamic 5QI</w:t>
            </w:r>
          </w:p>
        </w:tc>
        <w:tc>
          <w:tcPr>
            <w:tcW w:w="1080" w:type="dxa"/>
            <w:noWrap w:val="0"/>
            <w:vAlign w:val="top"/>
          </w:tcPr>
          <w:p>
            <w:pPr>
              <w:pStyle w:val="54"/>
              <w:rPr>
                <w:lang w:eastAsia="ja-JP"/>
              </w:rPr>
            </w:pP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4394"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noWrap w:val="0"/>
            <w:vAlign w:val="top"/>
          </w:tcPr>
          <w:p>
            <w:pPr>
              <w:pStyle w:val="54"/>
              <w:ind w:left="227"/>
              <w:rPr>
                <w:rFonts w:cs="Arial"/>
                <w:szCs w:val="18"/>
                <w:lang w:eastAsia="ja-JP"/>
              </w:rPr>
            </w:pPr>
            <w:r>
              <w:rPr>
                <w:rFonts w:cs="Arial"/>
                <w:szCs w:val="18"/>
                <w:lang w:eastAsia="ja-JP"/>
              </w:rPr>
              <w:t>&gt;&gt;Dynamic 5QI Descriptor</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lang w:eastAsia="ja-JP"/>
              </w:rPr>
              <w:t>9.2.3.9</w:t>
            </w:r>
          </w:p>
        </w:tc>
        <w:tc>
          <w:tcPr>
            <w:tcW w:w="4394"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noWrap w:val="0"/>
            <w:vAlign w:val="top"/>
          </w:tcPr>
          <w:p>
            <w:pPr>
              <w:pStyle w:val="54"/>
              <w:rPr>
                <w:lang w:eastAsia="ja-JP"/>
              </w:rPr>
            </w:pPr>
            <w:r>
              <w:rPr>
                <w:rFonts w:cs="Arial"/>
                <w:szCs w:val="18"/>
                <w:lang w:eastAsia="ja-JP"/>
              </w:rPr>
              <w:t>Allocation and Retention Priority</w:t>
            </w:r>
          </w:p>
        </w:tc>
        <w:tc>
          <w:tcPr>
            <w:tcW w:w="1080" w:type="dxa"/>
            <w:noWrap w:val="0"/>
            <w:vAlign w:val="top"/>
          </w:tcPr>
          <w:p>
            <w:pPr>
              <w:pStyle w:val="54"/>
              <w:rPr>
                <w:lang w:eastAsia="ja-JP"/>
              </w:rPr>
            </w:pPr>
            <w:r>
              <w:rPr>
                <w:lang w:eastAsia="ja-JP"/>
              </w:rPr>
              <w:t xml:space="preserve">M </w:t>
            </w:r>
          </w:p>
        </w:tc>
        <w:tc>
          <w:tcPr>
            <w:tcW w:w="900" w:type="dxa"/>
            <w:noWrap w:val="0"/>
            <w:vAlign w:val="top"/>
          </w:tcPr>
          <w:p>
            <w:pPr>
              <w:pStyle w:val="54"/>
              <w:rPr>
                <w:lang w:eastAsia="ja-JP"/>
              </w:rPr>
            </w:pPr>
          </w:p>
        </w:tc>
        <w:tc>
          <w:tcPr>
            <w:tcW w:w="1814" w:type="dxa"/>
            <w:noWrap w:val="0"/>
            <w:vAlign w:val="top"/>
          </w:tcPr>
          <w:p>
            <w:pPr>
              <w:pStyle w:val="54"/>
              <w:rPr>
                <w:lang w:eastAsia="ja-JP"/>
              </w:rPr>
            </w:pPr>
            <w:r>
              <w:rPr>
                <w:snapToGrid w:val="0"/>
                <w:lang w:eastAsia="ja-JP"/>
              </w:rPr>
              <w:t>9.2.3.7</w:t>
            </w:r>
          </w:p>
        </w:tc>
        <w:tc>
          <w:tcPr>
            <w:tcW w:w="4394"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noWrap w:val="0"/>
            <w:vAlign w:val="top"/>
          </w:tcPr>
          <w:p>
            <w:pPr>
              <w:pStyle w:val="54"/>
              <w:rPr>
                <w:rFonts w:cs="Arial"/>
                <w:szCs w:val="18"/>
                <w:lang w:eastAsia="ja-JP"/>
              </w:rPr>
            </w:pPr>
            <w:r>
              <w:rPr>
                <w:rFonts w:cs="Arial"/>
                <w:szCs w:val="18"/>
                <w:lang w:eastAsia="ja-JP"/>
              </w:rPr>
              <w:t>GBR QoS Flow Information</w:t>
            </w:r>
          </w:p>
        </w:tc>
        <w:tc>
          <w:tcPr>
            <w:tcW w:w="1080" w:type="dxa"/>
            <w:noWrap w:val="0"/>
            <w:vAlign w:val="top"/>
          </w:tcPr>
          <w:p>
            <w:pPr>
              <w:pStyle w:val="54"/>
              <w:rPr>
                <w:lang w:eastAsia="ja-JP"/>
              </w:rPr>
            </w:pPr>
            <w:r>
              <w:rPr>
                <w:lang w:eastAsia="ja-JP"/>
              </w:rPr>
              <w:t>O</w:t>
            </w:r>
          </w:p>
        </w:tc>
        <w:tc>
          <w:tcPr>
            <w:tcW w:w="900" w:type="dxa"/>
            <w:noWrap w:val="0"/>
            <w:vAlign w:val="top"/>
          </w:tcPr>
          <w:p>
            <w:pPr>
              <w:pStyle w:val="54"/>
              <w:rPr>
                <w:lang w:eastAsia="ja-JP"/>
              </w:rPr>
            </w:pPr>
          </w:p>
        </w:tc>
        <w:tc>
          <w:tcPr>
            <w:tcW w:w="1814" w:type="dxa"/>
            <w:noWrap w:val="0"/>
            <w:vAlign w:val="top"/>
          </w:tcPr>
          <w:p>
            <w:pPr>
              <w:pStyle w:val="54"/>
              <w:rPr>
                <w:snapToGrid w:val="0"/>
                <w:lang w:eastAsia="ja-JP"/>
              </w:rPr>
            </w:pPr>
            <w:r>
              <w:rPr>
                <w:rFonts w:cs="Arial"/>
                <w:szCs w:val="18"/>
                <w:lang w:eastAsia="ja-JP"/>
              </w:rPr>
              <w:t>9.2.3.6</w:t>
            </w:r>
          </w:p>
        </w:tc>
        <w:tc>
          <w:tcPr>
            <w:tcW w:w="4394" w:type="dxa"/>
            <w:noWrap w:val="0"/>
            <w:vAlign w:val="top"/>
          </w:tcPr>
          <w:p>
            <w:pPr>
              <w:pStyle w:val="54"/>
              <w:rPr>
                <w:rFonts w:cs="Arial"/>
                <w:szCs w:val="18"/>
                <w:lang w:eastAsia="ja-JP"/>
              </w:rPr>
            </w:pPr>
            <w:r>
              <w:rPr>
                <w:rFonts w:cs="Arial"/>
                <w:szCs w:val="18"/>
                <w:lang w:eastAsia="ja-JP"/>
              </w:rPr>
              <w:t>This IE shall be present for GBR QoS flows and is ignored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noWrap w:val="0"/>
            <w:vAlign w:val="top"/>
          </w:tcPr>
          <w:p>
            <w:pPr>
              <w:pStyle w:val="54"/>
              <w:rPr>
                <w:rFonts w:cs="Arial"/>
                <w:szCs w:val="18"/>
                <w:lang w:eastAsia="ja-JP"/>
              </w:rPr>
            </w:pPr>
            <w:r>
              <w:rPr>
                <w:rFonts w:cs="Arial"/>
                <w:szCs w:val="18"/>
              </w:rPr>
              <w:t>Reflective QoS Attribute</w:t>
            </w:r>
          </w:p>
        </w:tc>
        <w:tc>
          <w:tcPr>
            <w:tcW w:w="1080" w:type="dxa"/>
            <w:noWrap w:val="0"/>
            <w:vAlign w:val="top"/>
          </w:tcPr>
          <w:p>
            <w:pPr>
              <w:pStyle w:val="54"/>
              <w:rPr>
                <w:lang w:eastAsia="ja-JP"/>
              </w:rPr>
            </w:pPr>
            <w:r>
              <w:rPr>
                <w:rFonts w:cs="Arial"/>
              </w:rPr>
              <w:t>O</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rPr>
              <w:t>ENUMERATED (subject to, ...</w:t>
            </w:r>
            <w:ins w:id="0" w:author="ZTE-GY" w:date="2021-03-15T11:24:43Z">
              <w:r>
                <w:rPr>
                  <w:rFonts w:hint="eastAsia" w:eastAsia="宋体" w:cs="Arial"/>
                  <w:szCs w:val="18"/>
                  <w:lang w:val="en-US" w:eastAsia="zh-CN"/>
                </w:rPr>
                <w:t>,</w:t>
              </w:r>
            </w:ins>
            <w:ins w:id="1" w:author="ZTE-GY" w:date="2021-03-15T11:24:44Z">
              <w:r>
                <w:rPr>
                  <w:rFonts w:hint="eastAsia" w:eastAsia="宋体" w:cs="Arial"/>
                  <w:szCs w:val="18"/>
                  <w:lang w:val="en-US" w:eastAsia="zh-CN"/>
                </w:rPr>
                <w:t xml:space="preserve"> re</w:t>
              </w:r>
            </w:ins>
            <w:ins w:id="2" w:author="ZTE-GY" w:date="2021-03-15T11:24:45Z">
              <w:r>
                <w:rPr>
                  <w:rFonts w:hint="eastAsia" w:eastAsia="宋体" w:cs="Arial"/>
                  <w:szCs w:val="18"/>
                  <w:lang w:val="en-US" w:eastAsia="zh-CN"/>
                </w:rPr>
                <w:t>moval</w:t>
              </w:r>
            </w:ins>
            <w:r>
              <w:rPr>
                <w:rFonts w:cs="Arial"/>
                <w:szCs w:val="18"/>
              </w:rPr>
              <w:t>)</w:t>
            </w:r>
          </w:p>
        </w:tc>
        <w:tc>
          <w:tcPr>
            <w:tcW w:w="4394" w:type="dxa"/>
            <w:noWrap w:val="0"/>
            <w:vAlign w:val="top"/>
          </w:tcPr>
          <w:p>
            <w:pPr>
              <w:pStyle w:val="54"/>
              <w:rPr>
                <w:rFonts w:cs="Arial"/>
                <w:szCs w:val="18"/>
                <w:lang w:eastAsia="ja-JP"/>
              </w:rPr>
            </w:pPr>
            <w:r>
              <w:rPr>
                <w:rFonts w:cs="Arial"/>
                <w:szCs w:val="18"/>
              </w:rPr>
              <w:t>Reflective QoS is specified in TS 23.501 [7]. This IE applies to Non-GBR bearers only and is ignored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bookmarkStart w:id="14" w:name="_Hlt180811783"/>
            <w:bookmarkEnd w:id="14"/>
            <w:r>
              <w:rPr>
                <w:rFonts w:cs="Arial"/>
                <w:szCs w:val="18"/>
              </w:rPr>
              <w:t>Additional QoS flow 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814"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hint="eastAsia" w:cs="Arial"/>
                <w:szCs w:val="18"/>
              </w:rPr>
              <w:t>ENUMERATED (</w:t>
            </w:r>
            <w:r>
              <w:rPr>
                <w:rFonts w:cs="Arial"/>
                <w:szCs w:val="18"/>
              </w:rPr>
              <w:t>more likely, …)</w:t>
            </w:r>
          </w:p>
        </w:tc>
        <w:tc>
          <w:tcPr>
            <w:tcW w:w="4394"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cs="Arial"/>
                <w:szCs w:val="18"/>
              </w:rPr>
              <w:t>If this IE is set to "more likely", this indicates that traffic for this QoS flow is likely to appear more often than traffic for other flows established for the PDU session. This IE may be present in case of Non-GBR flows only and is ignored otherwise.</w:t>
            </w:r>
          </w:p>
        </w:tc>
      </w:tr>
    </w:tbl>
    <w:p>
      <w:pPr>
        <w:rPr>
          <w:lang w:eastAsia="ja-JP"/>
        </w:rPr>
      </w:pPr>
    </w:p>
    <w:p>
      <w:pPr>
        <w:pStyle w:val="85"/>
      </w:pPr>
    </w:p>
    <w:p>
      <w:pPr>
        <w:pStyle w:val="85"/>
      </w:pPr>
      <w:r>
        <w:t xml:space="preserve">&lt;&lt;&lt;&lt;&lt;&lt;&lt;&lt;&lt;&lt;&lt;&lt;&lt;&lt;&lt;&lt;&lt;&lt;&lt;&lt; </w:t>
      </w:r>
      <w:r>
        <w:rPr>
          <w:rFonts w:hint="eastAsia" w:eastAsia="宋体"/>
          <w:lang w:val="en-US" w:eastAsia="zh-CN"/>
        </w:rPr>
        <w:t xml:space="preserve">End of the First </w:t>
      </w:r>
      <w:r>
        <w:t>Change &gt;&gt;&gt;&gt;&gt;&gt;&gt;&gt;&gt;&gt;&gt;&gt;&gt;&gt;&gt;&gt;&gt;&gt;&gt;&gt;</w:t>
      </w:r>
    </w:p>
    <w:p>
      <w:pPr>
        <w:pStyle w:val="4"/>
      </w:pPr>
      <w:bookmarkStart w:id="15" w:name="_Toc36556019"/>
      <w:bookmarkStart w:id="16" w:name="_Toc45108191"/>
      <w:bookmarkStart w:id="17" w:name="_Toc20955408"/>
      <w:bookmarkStart w:id="18" w:name="_Toc51850892"/>
      <w:bookmarkStart w:id="19" w:name="_Toc29991616"/>
      <w:bookmarkStart w:id="20" w:name="_Toc44497804"/>
      <w:bookmarkStart w:id="21" w:name="_Toc45901811"/>
      <w:r>
        <w:t>9.3.5</w:t>
      </w:r>
      <w:r>
        <w:tab/>
      </w:r>
      <w:r>
        <w:t>Information Element definitions</w:t>
      </w:r>
      <w:bookmarkEnd w:id="15"/>
      <w:bookmarkEnd w:id="16"/>
      <w:bookmarkEnd w:id="17"/>
      <w:bookmarkEnd w:id="18"/>
      <w:bookmarkEnd w:id="19"/>
      <w:bookmarkEnd w:id="20"/>
      <w:bookmarkEnd w:id="21"/>
    </w:p>
    <w:p>
      <w:pPr>
        <w:pStyle w:val="65"/>
        <w:rPr>
          <w:snapToGrid w:val="0"/>
          <w:lang w:val="en-GB" w:eastAsia="en-GB"/>
        </w:rPr>
      </w:pPr>
      <w:r>
        <w:rPr>
          <w:snapToGrid w:val="0"/>
          <w:lang w:val="en-GB" w:eastAsia="en-GB"/>
        </w:rPr>
        <w:t>-- ASN1START</w:t>
      </w:r>
    </w:p>
    <w:p>
      <w:pPr>
        <w:pStyle w:val="65"/>
      </w:pPr>
      <w:r>
        <w:t>-- **************************************************************</w:t>
      </w:r>
    </w:p>
    <w:p>
      <w:pPr>
        <w:pStyle w:val="65"/>
      </w:pPr>
      <w:r>
        <w:t>--</w:t>
      </w:r>
    </w:p>
    <w:p>
      <w:pPr>
        <w:pStyle w:val="65"/>
      </w:pPr>
      <w:r>
        <w:t>-- Information Element Definitions</w:t>
      </w:r>
    </w:p>
    <w:p>
      <w:pPr>
        <w:pStyle w:val="65"/>
      </w:pPr>
      <w:r>
        <w:t>--</w:t>
      </w:r>
    </w:p>
    <w:p>
      <w:pPr>
        <w:pStyle w:val="65"/>
      </w:pPr>
      <w:r>
        <w:t>-- **************************************************************</w:t>
      </w:r>
    </w:p>
    <w:p>
      <w:pPr>
        <w:pStyle w:val="85"/>
        <w:jc w:val="both"/>
      </w:pPr>
    </w:p>
    <w:p>
      <w:pPr>
        <w:pStyle w:val="65"/>
      </w:pPr>
      <w:r>
        <w:t>ReflectiveQoSAttribute ::= ENUMERATED {subject-to-reflective-QoS, ...</w:t>
      </w:r>
      <w:ins w:id="3" w:author="ZTE-GY" w:date="2021-03-15T10:26:58Z">
        <w:r>
          <w:rPr>
            <w:rFonts w:hint="eastAsia" w:eastAsia="宋体"/>
            <w:lang w:val="en-US" w:eastAsia="zh-CN"/>
          </w:rPr>
          <w:t>,</w:t>
        </w:r>
      </w:ins>
      <w:ins w:id="4" w:author="ZTE-GY" w:date="2021-03-15T10:27:06Z">
        <w:r>
          <w:rPr>
            <w:rFonts w:hint="eastAsia" w:eastAsia="宋体"/>
            <w:lang w:val="en-US" w:eastAsia="zh-CN"/>
          </w:rPr>
          <w:t xml:space="preserve"> re</w:t>
        </w:r>
      </w:ins>
      <w:ins w:id="5" w:author="ZTE-GY" w:date="2021-03-15T10:27:07Z">
        <w:r>
          <w:rPr>
            <w:rFonts w:hint="eastAsia" w:eastAsia="宋体"/>
            <w:lang w:val="en-US" w:eastAsia="zh-CN"/>
          </w:rPr>
          <w:t>mo</w:t>
        </w:r>
      </w:ins>
      <w:ins w:id="6" w:author="ZTE-GY" w:date="2021-03-15T10:27:08Z">
        <w:r>
          <w:rPr>
            <w:rFonts w:hint="eastAsia" w:eastAsia="宋体"/>
            <w:lang w:val="en-US" w:eastAsia="zh-CN"/>
          </w:rPr>
          <w:t>val</w:t>
        </w:r>
      </w:ins>
      <w:r>
        <w:t>}</w:t>
      </w:r>
    </w:p>
    <w:p>
      <w:pPr>
        <w:pStyle w:val="85"/>
        <w:jc w:val="both"/>
      </w:pP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GY">
    <w15:presenceInfo w15:providerId="None" w15:userId="ZTE-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3746843"/>
    <w:rsid w:val="05355D6B"/>
    <w:rsid w:val="09933D68"/>
    <w:rsid w:val="099E498D"/>
    <w:rsid w:val="0B424A65"/>
    <w:rsid w:val="0C0057A0"/>
    <w:rsid w:val="0CDC4ACF"/>
    <w:rsid w:val="0D2A08D2"/>
    <w:rsid w:val="0D783EC8"/>
    <w:rsid w:val="0DFB53C4"/>
    <w:rsid w:val="0FE90316"/>
    <w:rsid w:val="10803654"/>
    <w:rsid w:val="118A7942"/>
    <w:rsid w:val="11AF4C9B"/>
    <w:rsid w:val="12433D79"/>
    <w:rsid w:val="13461E8B"/>
    <w:rsid w:val="139731C1"/>
    <w:rsid w:val="13FE648B"/>
    <w:rsid w:val="143C4D03"/>
    <w:rsid w:val="143D78AF"/>
    <w:rsid w:val="144F500C"/>
    <w:rsid w:val="14550661"/>
    <w:rsid w:val="14851316"/>
    <w:rsid w:val="158D0A26"/>
    <w:rsid w:val="17B57278"/>
    <w:rsid w:val="1812192F"/>
    <w:rsid w:val="193D03B5"/>
    <w:rsid w:val="1E5E1862"/>
    <w:rsid w:val="1E7F0468"/>
    <w:rsid w:val="1F6B0099"/>
    <w:rsid w:val="20103C48"/>
    <w:rsid w:val="21973D2A"/>
    <w:rsid w:val="22624739"/>
    <w:rsid w:val="25A96D6D"/>
    <w:rsid w:val="26284712"/>
    <w:rsid w:val="268D327A"/>
    <w:rsid w:val="27B61F98"/>
    <w:rsid w:val="28AD082C"/>
    <w:rsid w:val="29420F25"/>
    <w:rsid w:val="294F3591"/>
    <w:rsid w:val="315750CA"/>
    <w:rsid w:val="33982D93"/>
    <w:rsid w:val="354A2342"/>
    <w:rsid w:val="357622C8"/>
    <w:rsid w:val="36124C33"/>
    <w:rsid w:val="36D4343C"/>
    <w:rsid w:val="36E151DB"/>
    <w:rsid w:val="37A342C1"/>
    <w:rsid w:val="38AB5A5F"/>
    <w:rsid w:val="3AEE326E"/>
    <w:rsid w:val="3B162CB1"/>
    <w:rsid w:val="3C68058D"/>
    <w:rsid w:val="3D106F67"/>
    <w:rsid w:val="3EC62D7A"/>
    <w:rsid w:val="42026E34"/>
    <w:rsid w:val="42D44187"/>
    <w:rsid w:val="43820935"/>
    <w:rsid w:val="4555545B"/>
    <w:rsid w:val="467A1D83"/>
    <w:rsid w:val="46F07A4A"/>
    <w:rsid w:val="47C56C61"/>
    <w:rsid w:val="484868D1"/>
    <w:rsid w:val="48FE330B"/>
    <w:rsid w:val="49E55886"/>
    <w:rsid w:val="4D4F24D8"/>
    <w:rsid w:val="4E9920D2"/>
    <w:rsid w:val="4EE10D03"/>
    <w:rsid w:val="501341FE"/>
    <w:rsid w:val="5170674B"/>
    <w:rsid w:val="52C7538C"/>
    <w:rsid w:val="52F619C4"/>
    <w:rsid w:val="54C46CE0"/>
    <w:rsid w:val="57C4122F"/>
    <w:rsid w:val="583F0AA0"/>
    <w:rsid w:val="59E8722F"/>
    <w:rsid w:val="5A9B750B"/>
    <w:rsid w:val="5C882F70"/>
    <w:rsid w:val="5D2F161E"/>
    <w:rsid w:val="606A192B"/>
    <w:rsid w:val="606D4158"/>
    <w:rsid w:val="61327CCB"/>
    <w:rsid w:val="659D456E"/>
    <w:rsid w:val="67DA5837"/>
    <w:rsid w:val="69281DE8"/>
    <w:rsid w:val="6CCE5EAC"/>
    <w:rsid w:val="6D44123E"/>
    <w:rsid w:val="6D7B083E"/>
    <w:rsid w:val="6EA61FA9"/>
    <w:rsid w:val="71463965"/>
    <w:rsid w:val="725D4CAC"/>
    <w:rsid w:val="74544457"/>
    <w:rsid w:val="748F2F3F"/>
    <w:rsid w:val="751C0769"/>
    <w:rsid w:val="75B966D7"/>
    <w:rsid w:val="7ADE1D74"/>
    <w:rsid w:val="7AF1106A"/>
    <w:rsid w:val="7B912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F3EFF-48F8-4650-901F-AE1B4CA553D5}">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304C9B4D-4142-4B34-814F-A8110AFDB556}">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2021-05-06T03:40:40Z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